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A0673" w:rsidRPr="004A0673">
        <w:rPr>
          <w:b/>
          <w:i/>
          <w:noProof/>
          <w:sz w:val="28"/>
        </w:rPr>
        <w:t>S2-2105698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4A067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A0673" w:rsidRDefault="00514818" w:rsidP="000B49DB">
            <w:pPr>
              <w:pStyle w:val="CRCoverPage"/>
              <w:spacing w:after="0"/>
              <w:jc w:val="right"/>
              <w:rPr>
                <w:b/>
                <w:noProof/>
                <w:sz w:val="28"/>
              </w:rPr>
            </w:pPr>
            <w:r w:rsidRPr="004A0673">
              <w:rPr>
                <w:b/>
                <w:noProof/>
                <w:sz w:val="28"/>
              </w:rPr>
              <w:t>23.</w:t>
            </w:r>
            <w:r w:rsidR="000B49DB" w:rsidRPr="004A0673">
              <w:rPr>
                <w:b/>
                <w:noProof/>
                <w:sz w:val="28"/>
              </w:rPr>
              <w:t>501</w:t>
            </w:r>
          </w:p>
        </w:tc>
        <w:tc>
          <w:tcPr>
            <w:tcW w:w="709" w:type="dxa"/>
          </w:tcPr>
          <w:p w:rsidR="001E41F3" w:rsidRPr="004A0673" w:rsidRDefault="001E41F3">
            <w:pPr>
              <w:pStyle w:val="CRCoverPage"/>
              <w:spacing w:after="0"/>
              <w:jc w:val="center"/>
              <w:rPr>
                <w:noProof/>
              </w:rPr>
            </w:pPr>
            <w:r w:rsidRPr="004A0673">
              <w:rPr>
                <w:b/>
                <w:noProof/>
                <w:sz w:val="28"/>
              </w:rPr>
              <w:t>CR</w:t>
            </w:r>
          </w:p>
        </w:tc>
        <w:tc>
          <w:tcPr>
            <w:tcW w:w="1276" w:type="dxa"/>
            <w:shd w:val="pct30" w:color="FFFF00" w:fill="auto"/>
          </w:tcPr>
          <w:p w:rsidR="001E41F3" w:rsidRPr="004A0673" w:rsidRDefault="000B49DB" w:rsidP="00547111">
            <w:pPr>
              <w:pStyle w:val="CRCoverPage"/>
              <w:spacing w:after="0"/>
              <w:rPr>
                <w:noProof/>
              </w:rPr>
            </w:pPr>
            <w:r w:rsidRPr="004A0673">
              <w:rPr>
                <w:b/>
                <w:noProof/>
                <w:sz w:val="28"/>
              </w:rPr>
              <w:t>3063</w:t>
            </w:r>
          </w:p>
        </w:tc>
        <w:tc>
          <w:tcPr>
            <w:tcW w:w="709" w:type="dxa"/>
          </w:tcPr>
          <w:p w:rsidR="001E41F3" w:rsidRPr="004A0673" w:rsidRDefault="001E41F3" w:rsidP="0051580D">
            <w:pPr>
              <w:pStyle w:val="CRCoverPage"/>
              <w:tabs>
                <w:tab w:val="right" w:pos="625"/>
              </w:tabs>
              <w:spacing w:after="0"/>
              <w:jc w:val="center"/>
              <w:rPr>
                <w:noProof/>
              </w:rPr>
            </w:pPr>
            <w:r w:rsidRPr="004A0673">
              <w:rPr>
                <w:b/>
                <w:bCs/>
                <w:noProof/>
                <w:sz w:val="28"/>
              </w:rPr>
              <w:t>rev</w:t>
            </w:r>
          </w:p>
        </w:tc>
        <w:tc>
          <w:tcPr>
            <w:tcW w:w="992" w:type="dxa"/>
            <w:shd w:val="pct30" w:color="FFFF00" w:fill="auto"/>
          </w:tcPr>
          <w:p w:rsidR="001E41F3" w:rsidRPr="004A0673" w:rsidRDefault="00B51DB3" w:rsidP="006D18D3">
            <w:pPr>
              <w:pStyle w:val="CRCoverPage"/>
              <w:spacing w:after="0"/>
              <w:jc w:val="center"/>
              <w:rPr>
                <w:b/>
                <w:noProof/>
              </w:rPr>
            </w:pPr>
            <w:r w:rsidRPr="004A0673">
              <w:rPr>
                <w:b/>
                <w:noProof/>
                <w:sz w:val="28"/>
              </w:rPr>
              <w:fldChar w:fldCharType="begin"/>
            </w:r>
            <w:r w:rsidRPr="004A0673">
              <w:rPr>
                <w:b/>
                <w:noProof/>
                <w:sz w:val="28"/>
              </w:rPr>
              <w:instrText xml:space="preserve"> DOCPROPERTY  Revision  \* MERGEFORMAT </w:instrText>
            </w:r>
            <w:r w:rsidRPr="004A0673">
              <w:rPr>
                <w:b/>
                <w:noProof/>
                <w:sz w:val="28"/>
              </w:rPr>
              <w:fldChar w:fldCharType="separate"/>
            </w:r>
            <w:r w:rsidR="006D18D3" w:rsidRPr="004A0673">
              <w:rPr>
                <w:b/>
                <w:noProof/>
                <w:sz w:val="28"/>
              </w:rPr>
              <w:t>-</w:t>
            </w:r>
            <w:r w:rsidRPr="004A0673">
              <w:rPr>
                <w:b/>
                <w:noProof/>
                <w:sz w:val="28"/>
              </w:rPr>
              <w:fldChar w:fldCharType="end"/>
            </w:r>
            <w:r w:rsidR="006D18D3" w:rsidRPr="004A0673">
              <w:rPr>
                <w:b/>
                <w:noProof/>
              </w:rPr>
              <w:t xml:space="preserve"> </w:t>
            </w:r>
          </w:p>
        </w:tc>
        <w:tc>
          <w:tcPr>
            <w:tcW w:w="2410" w:type="dxa"/>
          </w:tcPr>
          <w:p w:rsidR="001E41F3" w:rsidRPr="004A0673" w:rsidRDefault="001E41F3" w:rsidP="0051580D">
            <w:pPr>
              <w:pStyle w:val="CRCoverPage"/>
              <w:tabs>
                <w:tab w:val="right" w:pos="1825"/>
              </w:tabs>
              <w:spacing w:after="0"/>
              <w:jc w:val="center"/>
              <w:rPr>
                <w:noProof/>
              </w:rPr>
            </w:pPr>
            <w:r w:rsidRPr="004A0673">
              <w:rPr>
                <w:b/>
                <w:noProof/>
                <w:sz w:val="28"/>
                <w:szCs w:val="28"/>
              </w:rPr>
              <w:t>Current version:</w:t>
            </w:r>
          </w:p>
        </w:tc>
        <w:tc>
          <w:tcPr>
            <w:tcW w:w="1701" w:type="dxa"/>
            <w:shd w:val="pct30" w:color="FFFF00" w:fill="auto"/>
          </w:tcPr>
          <w:p w:rsidR="001E41F3" w:rsidRPr="004A0673" w:rsidRDefault="000B49DB">
            <w:pPr>
              <w:pStyle w:val="CRCoverPage"/>
              <w:spacing w:after="0"/>
              <w:jc w:val="center"/>
              <w:rPr>
                <w:noProof/>
                <w:sz w:val="28"/>
              </w:rPr>
            </w:pPr>
            <w:r w:rsidRPr="004A0673">
              <w:rPr>
                <w:b/>
                <w:noProof/>
                <w:sz w:val="28"/>
              </w:rPr>
              <w:t>17.1.1</w:t>
            </w:r>
          </w:p>
        </w:tc>
        <w:tc>
          <w:tcPr>
            <w:tcW w:w="143" w:type="dxa"/>
            <w:tcBorders>
              <w:right w:val="single" w:sz="4" w:space="0" w:color="auto"/>
            </w:tcBorders>
          </w:tcPr>
          <w:p w:rsidR="001E41F3" w:rsidRPr="004A0673" w:rsidRDefault="001E41F3">
            <w:pPr>
              <w:pStyle w:val="CRCoverPage"/>
              <w:spacing w:after="0"/>
              <w:rPr>
                <w:noProof/>
              </w:rPr>
            </w:pPr>
          </w:p>
        </w:tc>
      </w:tr>
      <w:tr w:rsidR="001E41F3" w:rsidRPr="004A0673" w:rsidTr="00547111">
        <w:tc>
          <w:tcPr>
            <w:tcW w:w="9641" w:type="dxa"/>
            <w:gridSpan w:val="9"/>
            <w:tcBorders>
              <w:left w:val="single" w:sz="4" w:space="0" w:color="auto"/>
              <w:right w:val="single" w:sz="4" w:space="0" w:color="auto"/>
            </w:tcBorders>
          </w:tcPr>
          <w:p w:rsidR="001E41F3" w:rsidRPr="004A0673" w:rsidRDefault="001E41F3">
            <w:pPr>
              <w:pStyle w:val="CRCoverPage"/>
              <w:spacing w:after="0"/>
              <w:rPr>
                <w:noProof/>
              </w:rPr>
            </w:pPr>
          </w:p>
        </w:tc>
      </w:tr>
      <w:tr w:rsidR="001E41F3" w:rsidRPr="004A0673" w:rsidTr="00547111">
        <w:tc>
          <w:tcPr>
            <w:tcW w:w="9641" w:type="dxa"/>
            <w:gridSpan w:val="9"/>
            <w:tcBorders>
              <w:top w:val="single" w:sz="4" w:space="0" w:color="auto"/>
            </w:tcBorders>
          </w:tcPr>
          <w:p w:rsidR="001E41F3" w:rsidRPr="004A0673" w:rsidRDefault="001E41F3">
            <w:pPr>
              <w:pStyle w:val="CRCoverPage"/>
              <w:spacing w:after="0"/>
              <w:jc w:val="center"/>
              <w:rPr>
                <w:rFonts w:cs="Arial"/>
                <w:i/>
                <w:noProof/>
              </w:rPr>
            </w:pPr>
            <w:r w:rsidRPr="004A0673">
              <w:rPr>
                <w:rFonts w:cs="Arial"/>
                <w:i/>
                <w:noProof/>
              </w:rPr>
              <w:t xml:space="preserve">For </w:t>
            </w:r>
            <w:hyperlink r:id="rId8" w:anchor="_blank" w:history="1">
              <w:r w:rsidRPr="004A0673">
                <w:rPr>
                  <w:rStyle w:val="aa"/>
                  <w:rFonts w:cs="Arial"/>
                  <w:b/>
                  <w:i/>
                  <w:noProof/>
                  <w:color w:val="FF0000"/>
                </w:rPr>
                <w:t>HE</w:t>
              </w:r>
              <w:bookmarkStart w:id="0" w:name="_Hlt497126619"/>
              <w:r w:rsidRPr="004A0673">
                <w:rPr>
                  <w:rStyle w:val="aa"/>
                  <w:rFonts w:cs="Arial"/>
                  <w:b/>
                  <w:i/>
                  <w:noProof/>
                  <w:color w:val="FF0000"/>
                </w:rPr>
                <w:t>L</w:t>
              </w:r>
              <w:bookmarkEnd w:id="0"/>
              <w:r w:rsidRPr="004A0673">
                <w:rPr>
                  <w:rStyle w:val="aa"/>
                  <w:rFonts w:cs="Arial"/>
                  <w:b/>
                  <w:i/>
                  <w:noProof/>
                  <w:color w:val="FF0000"/>
                </w:rPr>
                <w:t>P</w:t>
              </w:r>
            </w:hyperlink>
            <w:r w:rsidRPr="004A0673">
              <w:rPr>
                <w:rFonts w:cs="Arial"/>
                <w:b/>
                <w:i/>
                <w:noProof/>
                <w:color w:val="FF0000"/>
              </w:rPr>
              <w:t xml:space="preserve"> </w:t>
            </w:r>
            <w:r w:rsidRPr="004A0673">
              <w:rPr>
                <w:rFonts w:cs="Arial"/>
                <w:i/>
                <w:noProof/>
              </w:rPr>
              <w:t>on using this form</w:t>
            </w:r>
            <w:r w:rsidR="0051580D" w:rsidRPr="004A0673">
              <w:rPr>
                <w:rFonts w:cs="Arial"/>
                <w:i/>
                <w:noProof/>
              </w:rPr>
              <w:t>: c</w:t>
            </w:r>
            <w:r w:rsidR="00F25D98" w:rsidRPr="004A0673">
              <w:rPr>
                <w:rFonts w:cs="Arial"/>
                <w:i/>
                <w:noProof/>
              </w:rPr>
              <w:t xml:space="preserve">omprehensive instructions can be found at </w:t>
            </w:r>
            <w:r w:rsidR="001B7A65" w:rsidRPr="004A0673">
              <w:rPr>
                <w:rFonts w:cs="Arial"/>
                <w:i/>
                <w:noProof/>
              </w:rPr>
              <w:br/>
            </w:r>
            <w:hyperlink r:id="rId9" w:history="1">
              <w:r w:rsidR="00DE34CF" w:rsidRPr="004A0673">
                <w:rPr>
                  <w:rStyle w:val="aa"/>
                  <w:rFonts w:cs="Arial"/>
                  <w:i/>
                  <w:noProof/>
                </w:rPr>
                <w:t>http://www.3gpp.org/Change-Requests</w:t>
              </w:r>
            </w:hyperlink>
            <w:r w:rsidR="00F25D98" w:rsidRPr="004A0673">
              <w:rPr>
                <w:rFonts w:cs="Arial"/>
                <w:i/>
                <w:noProof/>
              </w:rPr>
              <w:t>.</w:t>
            </w:r>
          </w:p>
        </w:tc>
      </w:tr>
      <w:tr w:rsidR="001E41F3" w:rsidRPr="004A0673" w:rsidTr="00547111">
        <w:tc>
          <w:tcPr>
            <w:tcW w:w="9641" w:type="dxa"/>
            <w:gridSpan w:val="9"/>
          </w:tcPr>
          <w:p w:rsidR="001E41F3" w:rsidRPr="004A0673" w:rsidRDefault="001E41F3">
            <w:pPr>
              <w:pStyle w:val="CRCoverPage"/>
              <w:spacing w:after="0"/>
              <w:rPr>
                <w:noProof/>
                <w:sz w:val="8"/>
                <w:szCs w:val="8"/>
              </w:rPr>
            </w:pPr>
          </w:p>
        </w:tc>
      </w:tr>
    </w:tbl>
    <w:p w:rsidR="001E41F3" w:rsidRPr="004A06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4A0673" w:rsidRDefault="00F25D98" w:rsidP="001E41F3">
            <w:pPr>
              <w:pStyle w:val="CRCoverPage"/>
              <w:tabs>
                <w:tab w:val="right" w:pos="2751"/>
              </w:tabs>
              <w:spacing w:after="0"/>
              <w:rPr>
                <w:b/>
                <w:i/>
                <w:noProof/>
              </w:rPr>
            </w:pPr>
            <w:r w:rsidRPr="004A0673">
              <w:rPr>
                <w:b/>
                <w:i/>
                <w:noProof/>
              </w:rPr>
              <w:t>Proposed change</w:t>
            </w:r>
            <w:r w:rsidR="00A7671C" w:rsidRPr="004A0673">
              <w:rPr>
                <w:b/>
                <w:i/>
                <w:noProof/>
              </w:rPr>
              <w:t xml:space="preserve"> </w:t>
            </w:r>
            <w:r w:rsidRPr="004A0673">
              <w:rPr>
                <w:b/>
                <w:i/>
                <w:noProof/>
              </w:rPr>
              <w:t>affects:</w:t>
            </w:r>
          </w:p>
        </w:tc>
        <w:tc>
          <w:tcPr>
            <w:tcW w:w="1418" w:type="dxa"/>
          </w:tcPr>
          <w:p w:rsidR="00F25D98" w:rsidRPr="004A0673" w:rsidRDefault="00F25D98" w:rsidP="001E41F3">
            <w:pPr>
              <w:pStyle w:val="CRCoverPage"/>
              <w:spacing w:after="0"/>
              <w:jc w:val="right"/>
              <w:rPr>
                <w:noProof/>
              </w:rPr>
            </w:pPr>
            <w:r w:rsidRPr="004A06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0673" w:rsidRDefault="00F25D98" w:rsidP="001E41F3">
            <w:pPr>
              <w:pStyle w:val="CRCoverPage"/>
              <w:spacing w:after="0"/>
              <w:jc w:val="center"/>
              <w:rPr>
                <w:b/>
                <w:caps/>
                <w:noProof/>
              </w:rPr>
            </w:pPr>
          </w:p>
        </w:tc>
        <w:tc>
          <w:tcPr>
            <w:tcW w:w="709" w:type="dxa"/>
            <w:tcBorders>
              <w:left w:val="single" w:sz="4" w:space="0" w:color="auto"/>
            </w:tcBorders>
          </w:tcPr>
          <w:p w:rsidR="00F25D98" w:rsidRPr="004A0673" w:rsidRDefault="00F25D98" w:rsidP="001E41F3">
            <w:pPr>
              <w:pStyle w:val="CRCoverPage"/>
              <w:spacing w:after="0"/>
              <w:jc w:val="right"/>
              <w:rPr>
                <w:noProof/>
                <w:u w:val="single"/>
              </w:rPr>
            </w:pPr>
            <w:r w:rsidRPr="004A06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0673" w:rsidRDefault="00AF1A6F" w:rsidP="001E41F3">
            <w:pPr>
              <w:pStyle w:val="CRCoverPage"/>
              <w:spacing w:after="0"/>
              <w:jc w:val="center"/>
              <w:rPr>
                <w:b/>
                <w:caps/>
                <w:noProof/>
              </w:rPr>
            </w:pPr>
            <w:r w:rsidRPr="004A0673">
              <w:rPr>
                <w:b/>
                <w:caps/>
                <w:noProof/>
              </w:rPr>
              <w:t>X</w:t>
            </w:r>
          </w:p>
        </w:tc>
        <w:tc>
          <w:tcPr>
            <w:tcW w:w="2126" w:type="dxa"/>
          </w:tcPr>
          <w:p w:rsidR="00F25D98" w:rsidRPr="004A0673" w:rsidRDefault="00F25D98" w:rsidP="001E41F3">
            <w:pPr>
              <w:pStyle w:val="CRCoverPage"/>
              <w:spacing w:after="0"/>
              <w:jc w:val="right"/>
              <w:rPr>
                <w:noProof/>
                <w:u w:val="single"/>
              </w:rPr>
            </w:pPr>
            <w:r w:rsidRPr="004A06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0673" w:rsidRDefault="00F25D98" w:rsidP="001E41F3">
            <w:pPr>
              <w:pStyle w:val="CRCoverPage"/>
              <w:spacing w:after="0"/>
              <w:jc w:val="center"/>
              <w:rPr>
                <w:b/>
                <w:caps/>
                <w:noProof/>
              </w:rPr>
            </w:pPr>
          </w:p>
        </w:tc>
        <w:tc>
          <w:tcPr>
            <w:tcW w:w="1418" w:type="dxa"/>
            <w:tcBorders>
              <w:left w:val="nil"/>
            </w:tcBorders>
          </w:tcPr>
          <w:p w:rsidR="00F25D98" w:rsidRPr="004A0673" w:rsidRDefault="00F25D98" w:rsidP="001E41F3">
            <w:pPr>
              <w:pStyle w:val="CRCoverPage"/>
              <w:spacing w:after="0"/>
              <w:jc w:val="right"/>
              <w:rPr>
                <w:noProof/>
              </w:rPr>
            </w:pPr>
            <w:r w:rsidRPr="004A06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A067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49DB">
            <w:pPr>
              <w:pStyle w:val="CRCoverPage"/>
              <w:spacing w:after="0"/>
              <w:ind w:left="100"/>
              <w:rPr>
                <w:noProof/>
              </w:rPr>
            </w:pPr>
            <w:r w:rsidRPr="000B49DB">
              <w:t>Update on Supporting UP Integrity Protection Policy Handling for Interworking from 5GS to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49DB">
            <w:pPr>
              <w:pStyle w:val="CRCoverPage"/>
              <w:spacing w:after="0"/>
              <w:ind w:left="100"/>
              <w:rPr>
                <w:noProof/>
              </w:rPr>
            </w:pPr>
            <w:r w:rsidRPr="000B49DB">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49D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B49DB">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0B49DB" w:rsidP="007B05F2">
            <w:pPr>
              <w:pStyle w:val="CRCoverPage"/>
              <w:spacing w:after="0"/>
              <w:ind w:left="100"/>
              <w:rPr>
                <w:noProof/>
                <w:highlight w:val="green"/>
              </w:rPr>
            </w:pPr>
            <w:r w:rsidRPr="007B05F2">
              <w:rPr>
                <w:noProof/>
              </w:rPr>
              <w:t>According to the LS from SA3</w:t>
            </w:r>
            <w:r w:rsidR="007B05F2">
              <w:rPr>
                <w:noProof/>
              </w:rPr>
              <w:t xml:space="preserve"> (</w:t>
            </w:r>
            <w:r w:rsidR="007B05F2" w:rsidRPr="00493E58">
              <w:rPr>
                <w:color w:val="000000"/>
              </w:rPr>
              <w:t>S3-212196</w:t>
            </w:r>
            <w:r w:rsidR="007B05F2">
              <w:rPr>
                <w:noProof/>
              </w:rPr>
              <w:t>)</w:t>
            </w:r>
            <w:r w:rsidRPr="007B05F2">
              <w:rPr>
                <w:noProof/>
              </w:rPr>
              <w:t xml:space="preserve">, it is concluded that </w:t>
            </w:r>
            <w:r w:rsidR="007B05F2" w:rsidRPr="007B05F2">
              <w:rPr>
                <w:noProof/>
              </w:rPr>
              <w:t xml:space="preserve">when the UE and EPS support UPIP, </w:t>
            </w:r>
            <w:r w:rsidR="007B05F2" w:rsidRPr="007B05F2">
              <w:t>PDU Sessions with UP integrity protection of UP Security Enforcement Information set to Required</w:t>
            </w:r>
            <w:r w:rsidR="007B05F2" w:rsidRPr="007B05F2">
              <w:rPr>
                <w:noProof/>
              </w:rPr>
              <w:t xml:space="preserve"> should also support interworking.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F649D" w:rsidP="007F649D">
            <w:pPr>
              <w:pStyle w:val="CRCoverPage"/>
              <w:spacing w:after="0"/>
              <w:ind w:left="100"/>
              <w:rPr>
                <w:noProof/>
                <w:highlight w:val="green"/>
              </w:rPr>
            </w:pPr>
            <w:r w:rsidRPr="007F649D">
              <w:rPr>
                <w:noProof/>
              </w:rPr>
              <w:t xml:space="preserve">Based on the SA3’s conclusion, add related UE capability on UPIP support in EPS. Besides, remove the restriction on the EBI allocation and transfer when the UE and MME support UPIP in EPS.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F649D" w:rsidP="00B661A1">
            <w:pPr>
              <w:pStyle w:val="CRCoverPage"/>
              <w:spacing w:after="0"/>
              <w:ind w:left="100"/>
              <w:rPr>
                <w:noProof/>
                <w:highlight w:val="green"/>
              </w:rPr>
            </w:pPr>
            <w:r w:rsidRPr="007F649D">
              <w:rPr>
                <w:noProof/>
              </w:rPr>
              <w:t>Not aligned with SA3.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649D">
            <w:pPr>
              <w:pStyle w:val="CRCoverPage"/>
              <w:spacing w:after="0"/>
              <w:ind w:left="100"/>
              <w:rPr>
                <w:noProof/>
              </w:rPr>
            </w:pPr>
            <w:r>
              <w:rPr>
                <w:noProof/>
              </w:rPr>
              <w:t>5.4.4b, 5.10.3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A067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F649D"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4A0673">
            <w:pPr>
              <w:pStyle w:val="CRCoverPage"/>
              <w:spacing w:after="0"/>
              <w:ind w:left="99"/>
              <w:rPr>
                <w:noProof/>
              </w:rPr>
            </w:pPr>
            <w:r>
              <w:rPr>
                <w:noProof/>
              </w:rPr>
              <w:t>TS</w:t>
            </w:r>
            <w:r w:rsidR="004A0673">
              <w:rPr>
                <w:noProof/>
              </w:rPr>
              <w:t xml:space="preserve"> 23.502</w:t>
            </w:r>
            <w:r>
              <w:rPr>
                <w:noProof/>
              </w:rPr>
              <w:t xml:space="preserve"> CR </w:t>
            </w:r>
            <w:r w:rsidR="004A0673">
              <w:rPr>
                <w:noProof/>
              </w:rPr>
              <w:t>2957</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F649D" w:rsidRDefault="00AF1A6F">
            <w:pPr>
              <w:pStyle w:val="CRCoverPage"/>
              <w:spacing w:after="0"/>
              <w:jc w:val="center"/>
              <w:rPr>
                <w:b/>
                <w:caps/>
                <w:noProof/>
              </w:rPr>
            </w:pPr>
            <w:r w:rsidRPr="007F649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F649D" w:rsidRDefault="00AF1A6F">
            <w:pPr>
              <w:pStyle w:val="CRCoverPage"/>
              <w:spacing w:after="0"/>
              <w:jc w:val="center"/>
              <w:rPr>
                <w:b/>
                <w:caps/>
                <w:noProof/>
              </w:rPr>
            </w:pPr>
            <w:r w:rsidRPr="007F649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0B49DB" w:rsidRDefault="000B49DB" w:rsidP="000B49DB">
      <w:pPr>
        <w:pStyle w:val="3"/>
        <w:rPr>
          <w:lang w:eastAsia="zh-CN"/>
        </w:rPr>
      </w:pPr>
      <w:bookmarkStart w:id="2" w:name="_Toc75440496"/>
      <w:bookmarkEnd w:id="1"/>
      <w:r>
        <w:rPr>
          <w:lang w:eastAsia="zh-CN"/>
        </w:rPr>
        <w:t>5.4.4b</w:t>
      </w:r>
      <w:r>
        <w:rPr>
          <w:lang w:eastAsia="zh-CN"/>
        </w:rPr>
        <w:tab/>
        <w:t>UE 5GSM Core Network Capability handling</w:t>
      </w:r>
      <w:bookmarkEnd w:id="2"/>
    </w:p>
    <w:p w:rsidR="000B49DB" w:rsidRDefault="000B49DB" w:rsidP="000B49DB">
      <w:pPr>
        <w:rPr>
          <w:lang w:eastAsia="zh-CN"/>
        </w:rPr>
      </w:pPr>
      <w:r>
        <w:rPr>
          <w:lang w:eastAsia="zh-CN"/>
        </w:rPr>
        <w:t>The UE 5GSM Core Network Capability is included in PDU Session Establishment/Modification Request.</w:t>
      </w:r>
    </w:p>
    <w:p w:rsidR="000B49DB" w:rsidRDefault="000B49DB" w:rsidP="000B49DB">
      <w:pPr>
        <w:rPr>
          <w:lang w:eastAsia="zh-CN"/>
        </w:rPr>
      </w:pPr>
      <w:r>
        <w:rPr>
          <w:lang w:eastAsia="zh-CN"/>
        </w:rPr>
        <w:t>The UE shall indicate in the UE 5GSM Core Network Capability whether the UE supports:</w:t>
      </w:r>
    </w:p>
    <w:p w:rsidR="000B49DB" w:rsidRDefault="000B49DB" w:rsidP="000B49DB">
      <w:pPr>
        <w:pStyle w:val="B1"/>
        <w:rPr>
          <w:lang w:eastAsia="zh-CN"/>
        </w:rPr>
      </w:pPr>
      <w:r>
        <w:rPr>
          <w:lang w:eastAsia="zh-CN"/>
        </w:rPr>
        <w:t>-</w:t>
      </w:r>
      <w:r>
        <w:rPr>
          <w:lang w:eastAsia="zh-CN"/>
        </w:rPr>
        <w:tab/>
        <w:t>"Ethernet" PDU Session Type supported in EPC as PDN Type "Ethernet";</w:t>
      </w:r>
    </w:p>
    <w:p w:rsidR="000B49DB" w:rsidRDefault="000B49DB" w:rsidP="000B49DB">
      <w:pPr>
        <w:pStyle w:val="B1"/>
        <w:rPr>
          <w:lang w:eastAsia="zh-CN"/>
        </w:rPr>
      </w:pPr>
      <w:r>
        <w:rPr>
          <w:lang w:eastAsia="zh-CN"/>
        </w:rPr>
        <w:t>-</w:t>
      </w:r>
      <w:r>
        <w:rPr>
          <w:lang w:eastAsia="zh-CN"/>
        </w:rPr>
        <w:tab/>
        <w:t>Reflective QoS;</w:t>
      </w:r>
    </w:p>
    <w:p w:rsidR="000B49DB" w:rsidRDefault="000B49DB" w:rsidP="000B49DB">
      <w:pPr>
        <w:pStyle w:val="B1"/>
        <w:rPr>
          <w:lang w:eastAsia="zh-CN"/>
        </w:rPr>
      </w:pPr>
      <w:r>
        <w:rPr>
          <w:lang w:eastAsia="zh-CN"/>
        </w:rPr>
        <w:t>-</w:t>
      </w:r>
      <w:r>
        <w:rPr>
          <w:lang w:eastAsia="zh-CN"/>
        </w:rPr>
        <w:tab/>
        <w:t>Multi-homed IPv6 PDU Session (only if the Requested PDU Type was set to "IPv6" or "IPv4v6");</w:t>
      </w:r>
    </w:p>
    <w:p w:rsidR="000B49DB" w:rsidRDefault="000B49DB" w:rsidP="000B49DB">
      <w:pPr>
        <w:pStyle w:val="B1"/>
        <w:rPr>
          <w:lang w:eastAsia="zh-CN"/>
        </w:rPr>
      </w:pPr>
      <w:r>
        <w:rPr>
          <w:lang w:eastAsia="zh-CN"/>
        </w:rPr>
        <w:t>-</w:t>
      </w:r>
      <w:r>
        <w:rPr>
          <w:lang w:eastAsia="zh-CN"/>
        </w:rPr>
        <w:tab/>
        <w:t>ATSSS capability (as referred to clause 5.32.2);</w:t>
      </w:r>
    </w:p>
    <w:p w:rsidR="000B49DB" w:rsidRDefault="000B49DB" w:rsidP="000B49DB">
      <w:pPr>
        <w:pStyle w:val="B1"/>
        <w:rPr>
          <w:ins w:id="3" w:author="Huawei Change3" w:date="2021-08-10T12:02:00Z"/>
          <w:lang w:eastAsia="zh-CN"/>
        </w:rPr>
      </w:pPr>
      <w:r>
        <w:rPr>
          <w:lang w:eastAsia="zh-CN"/>
        </w:rPr>
        <w:t>-</w:t>
      </w:r>
      <w:r>
        <w:rPr>
          <w:lang w:eastAsia="zh-CN"/>
        </w:rPr>
        <w:tab/>
        <w:t>Transfer of Port Management Information containers</w:t>
      </w:r>
      <w:del w:id="4" w:author="Huawei Change3" w:date="2021-08-10T12:02:00Z">
        <w:r w:rsidDel="000B49DB">
          <w:rPr>
            <w:lang w:eastAsia="zh-CN"/>
          </w:rPr>
          <w:delText>.</w:delText>
        </w:r>
      </w:del>
      <w:ins w:id="5" w:author="Huawei Change3" w:date="2021-08-10T12:02:00Z">
        <w:r>
          <w:rPr>
            <w:lang w:eastAsia="zh-CN"/>
          </w:rPr>
          <w:t>;</w:t>
        </w:r>
      </w:ins>
    </w:p>
    <w:p w:rsidR="000B49DB" w:rsidRDefault="000B49DB" w:rsidP="000B49DB">
      <w:pPr>
        <w:pStyle w:val="B1"/>
        <w:rPr>
          <w:lang w:eastAsia="zh-CN"/>
        </w:rPr>
      </w:pPr>
      <w:ins w:id="6" w:author="Huawei Change3" w:date="2021-08-10T12:02:00Z">
        <w:r w:rsidRPr="000B49DB">
          <w:rPr>
            <w:lang w:eastAsia="zh-CN"/>
          </w:rPr>
          <w:t>-</w:t>
        </w:r>
        <w:r w:rsidRPr="000B49DB">
          <w:rPr>
            <w:lang w:eastAsia="zh-CN"/>
          </w:rPr>
          <w:tab/>
          <w:t>User Plane Integrity Protection with EPS (at the UE’s maximum EPS data rate)</w:t>
        </w:r>
        <w:r>
          <w:rPr>
            <w:lang w:eastAsia="zh-CN"/>
          </w:rPr>
          <w:t>.</w:t>
        </w:r>
      </w:ins>
    </w:p>
    <w:p w:rsidR="000B49DB" w:rsidRDefault="000B49DB" w:rsidP="000B49DB">
      <w:pPr>
        <w:rPr>
          <w:lang w:eastAsia="zh-CN"/>
        </w:rPr>
      </w:pPr>
      <w:r>
        <w:rPr>
          <w:lang w:eastAsia="zh-CN"/>
        </w:rPr>
        <w:t>The 5GSM Core Network Capability is transferred, if needed, from V-SMF to H-SMF during PDU Session Establishment/Modification procedure.</w:t>
      </w:r>
    </w:p>
    <w:p w:rsidR="00E32339" w:rsidRPr="000B49DB" w:rsidRDefault="000B49DB" w:rsidP="00E32339">
      <w:pPr>
        <w:rPr>
          <w:rFonts w:hint="eastAsia"/>
          <w:lang w:eastAsia="zh-CN"/>
        </w:rPr>
      </w:pPr>
      <w:r>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B49DB" w:rsidRDefault="000B49DB" w:rsidP="000B49DB">
      <w:pPr>
        <w:pStyle w:val="3"/>
      </w:pPr>
      <w:bookmarkStart w:id="7" w:name="_Toc75440676"/>
      <w:bookmarkStart w:id="8" w:name="_Toc51769273"/>
      <w:bookmarkStart w:id="9" w:name="_Toc47342572"/>
      <w:bookmarkStart w:id="10" w:name="_Toc45183730"/>
      <w:bookmarkStart w:id="11" w:name="_Toc36187826"/>
      <w:bookmarkStart w:id="12" w:name="_Toc27846695"/>
      <w:bookmarkStart w:id="13" w:name="_Toc20149896"/>
      <w:r>
        <w:t>5.10.3</w:t>
      </w:r>
      <w:r>
        <w:tab/>
        <w:t>PDU Session User Plane Security</w:t>
      </w:r>
      <w:bookmarkEnd w:id="7"/>
      <w:bookmarkEnd w:id="8"/>
      <w:bookmarkEnd w:id="9"/>
      <w:bookmarkEnd w:id="10"/>
      <w:bookmarkEnd w:id="11"/>
      <w:bookmarkEnd w:id="12"/>
      <w:bookmarkEnd w:id="13"/>
    </w:p>
    <w:p w:rsidR="000B49DB" w:rsidRDefault="000B49DB" w:rsidP="000B49DB">
      <w:r>
        <w:t>The User Plane Security Enforcement information provides the NG-RAN with User Plane security policies for a PDU session. It indicates:</w:t>
      </w:r>
    </w:p>
    <w:p w:rsidR="000B49DB" w:rsidRDefault="000B49DB" w:rsidP="000B49DB">
      <w:pPr>
        <w:pStyle w:val="B1"/>
      </w:pPr>
      <w:r>
        <w:t>-</w:t>
      </w:r>
      <w:r>
        <w:tab/>
        <w:t>whether UP integrity protection is:</w:t>
      </w:r>
    </w:p>
    <w:p w:rsidR="000B49DB" w:rsidRDefault="000B49DB" w:rsidP="000B49DB">
      <w:pPr>
        <w:pStyle w:val="B2"/>
      </w:pPr>
      <w:r>
        <w:t>-</w:t>
      </w:r>
      <w:r>
        <w:tab/>
        <w:t>Required: for all the traffic on the PDU Session UP integrity protection shall apply.</w:t>
      </w:r>
    </w:p>
    <w:p w:rsidR="000B49DB" w:rsidRDefault="000B49DB" w:rsidP="000B49DB">
      <w:pPr>
        <w:pStyle w:val="B2"/>
      </w:pPr>
      <w:r>
        <w:t>-</w:t>
      </w:r>
      <w:r>
        <w:tab/>
        <w:t>Preferred: for all the traffic on the PDU Session UP integrity protection should apply.</w:t>
      </w:r>
    </w:p>
    <w:p w:rsidR="000B49DB" w:rsidRDefault="000B49DB" w:rsidP="000B49DB">
      <w:pPr>
        <w:pStyle w:val="B2"/>
      </w:pPr>
      <w:r>
        <w:t>-</w:t>
      </w:r>
      <w:r>
        <w:tab/>
        <w:t>Not Needed: UP integrity protection shall not apply on the PDU Session.</w:t>
      </w:r>
    </w:p>
    <w:p w:rsidR="000B49DB" w:rsidRDefault="000B49DB" w:rsidP="000B49DB">
      <w:pPr>
        <w:pStyle w:val="B1"/>
      </w:pPr>
      <w:r>
        <w:t>-</w:t>
      </w:r>
      <w:r>
        <w:tab/>
        <w:t>whether UP confidentiality protection is:</w:t>
      </w:r>
    </w:p>
    <w:p w:rsidR="000B49DB" w:rsidRDefault="000B49DB" w:rsidP="000B49DB">
      <w:pPr>
        <w:pStyle w:val="B2"/>
      </w:pPr>
      <w:r>
        <w:t>-</w:t>
      </w:r>
      <w:r>
        <w:tab/>
        <w:t>Required: for all the traffic on the PDU Session UP confidentiality protection shall apply.</w:t>
      </w:r>
    </w:p>
    <w:p w:rsidR="000B49DB" w:rsidRDefault="000B49DB" w:rsidP="000B49DB">
      <w:pPr>
        <w:pStyle w:val="B2"/>
      </w:pPr>
      <w:r>
        <w:t>-</w:t>
      </w:r>
      <w:r>
        <w:tab/>
        <w:t>Preferred: for all the traffic on the PDU Session UP confidentiality protection should apply.</w:t>
      </w:r>
    </w:p>
    <w:p w:rsidR="000B49DB" w:rsidRDefault="000B49DB" w:rsidP="000B49DB">
      <w:pPr>
        <w:pStyle w:val="B2"/>
      </w:pPr>
      <w:r>
        <w:t>-</w:t>
      </w:r>
      <w:r>
        <w:tab/>
        <w:t>Not Needed: UP confidentiality shall not apply on the PDU Session.</w:t>
      </w:r>
    </w:p>
    <w:p w:rsidR="000B49DB" w:rsidRDefault="000B49DB" w:rsidP="000B49DB">
      <w:r>
        <w:t>User Plane Security Enforcement information applies only over 3GPP access. Once determined at the establishment of the PDU Session the User Plane Security Enforcement information applies for the life time of the PDU Session.</w:t>
      </w:r>
    </w:p>
    <w:p w:rsidR="000B49DB" w:rsidRDefault="000B49DB" w:rsidP="000B49DB">
      <w:pPr>
        <w:pStyle w:val="NO"/>
      </w:pPr>
      <w:r>
        <w:t>NOTE 0:</w:t>
      </w:r>
      <w:r>
        <w:tab/>
        <w:t>Applicability of UP integrity protection of UP Security Enforcement is defined in TS 33.501 [29] and TS 38.300 [27].</w:t>
      </w:r>
    </w:p>
    <w:p w:rsidR="000B49DB" w:rsidRDefault="000B49DB" w:rsidP="000B49DB">
      <w:r>
        <w:t>The SMF determines at PDU session establishment a User Plane Security Enforcement information for the user plane of a PDU session based on:</w:t>
      </w:r>
    </w:p>
    <w:p w:rsidR="000B49DB" w:rsidRDefault="000B49DB" w:rsidP="000B49DB">
      <w:pPr>
        <w:pStyle w:val="B1"/>
      </w:pPr>
      <w:r>
        <w:t>-</w:t>
      </w:r>
      <w:r>
        <w:tab/>
        <w:t>subscribed User Plane Security Policy which is part of SM subscription information received from UDM; and</w:t>
      </w:r>
    </w:p>
    <w:p w:rsidR="000B49DB" w:rsidRDefault="000B49DB" w:rsidP="000B49DB">
      <w:pPr>
        <w:pStyle w:val="B1"/>
      </w:pPr>
      <w:r>
        <w:t>-</w:t>
      </w:r>
      <w:r>
        <w:tab/>
        <w:t>User Plane Security Policy locally configured per (DNN, S-NSSAI) in the SMF that is used when the UDM does not provide User Plane Security Policy information.</w:t>
      </w:r>
    </w:p>
    <w:p w:rsidR="000B49DB" w:rsidRDefault="000B49DB" w:rsidP="000B49DB">
      <w:pPr>
        <w:pStyle w:val="B1"/>
      </w:pPr>
      <w:r>
        <w:t>-</w:t>
      </w:r>
      <w:r>
        <w:tab/>
        <w:t xml:space="preserve">The maximum supported data rate per UE for integrity protection for the DRBs, provided by the UE in the Integrity protection maximum data rate IE during PDU Session Establishment. The UE supporting NR as </w:t>
      </w:r>
      <w:r>
        <w:lastRenderedPageBreak/>
        <w:t>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NULL at PDU Session Establishment as defined in TS 24.501 [47].</w:t>
      </w:r>
    </w:p>
    <w:p w:rsidR="000B49DB" w:rsidRDefault="000B49DB" w:rsidP="000B49DB">
      <w:pPr>
        <w:rPr>
          <w:ins w:id="14" w:author="Huawei Change3" w:date="2021-08-10T12:08:00Z"/>
        </w:rPr>
      </w:pPr>
      <w:ins w:id="15" w:author="Huawei Change3" w:date="2021-08-10T12:07:00Z">
        <w:r w:rsidRPr="000B49DB">
          <w:t xml:space="preserve">If the UE </w:t>
        </w:r>
      </w:ins>
      <w:ins w:id="16" w:author="Huawei Change3" w:date="2021-08-10T14:35:00Z">
        <w:r w:rsidR="00326893">
          <w:t xml:space="preserve">or the AMF </w:t>
        </w:r>
      </w:ins>
      <w:ins w:id="17" w:author="Huawei Change3" w:date="2021-08-10T12:07:00Z">
        <w:r w:rsidRPr="000B49DB">
          <w:t>does not support user plane integrity protection with EPS,</w:t>
        </w:r>
        <w:r>
          <w:t xml:space="preserve"> </w:t>
        </w:r>
      </w:ins>
      <w:del w:id="18" w:author="Huawei Change3" w:date="2021-08-10T12:05:00Z">
        <w:r w:rsidDel="000B49DB">
          <w:delText xml:space="preserve">For </w:delText>
        </w:r>
      </w:del>
      <w:ins w:id="19" w:author="Huawei Change3" w:date="2021-08-10T12:05:00Z">
        <w:r>
          <w:t>f</w:t>
        </w:r>
        <w:r>
          <w:t xml:space="preserve">or </w:t>
        </w:r>
      </w:ins>
      <w:r>
        <w:t>PDU Sessions with UP integrity protection of UP Security Enforcement Information set to Required, the SMF shall not trigger the EPS bearer ID allocation procedure in clause 4.11.1.4 of TS 23.502 [3].</w:t>
      </w:r>
      <w:ins w:id="20" w:author="Huawei Change3" w:date="2021-08-10T12:25:00Z">
        <w:r w:rsidR="007B05F2" w:rsidRPr="007B05F2">
          <w:t xml:space="preserve"> </w:t>
        </w:r>
        <w:r w:rsidR="007B05F2" w:rsidRPr="000B49DB">
          <w:t>If the UE</w:t>
        </w:r>
        <w:r w:rsidR="007B05F2">
          <w:t xml:space="preserve"> </w:t>
        </w:r>
      </w:ins>
      <w:ins w:id="21" w:author="Huawei Change3" w:date="2021-08-10T14:35:00Z">
        <w:r w:rsidR="00326893">
          <w:t xml:space="preserve">and the AMF </w:t>
        </w:r>
      </w:ins>
      <w:ins w:id="22" w:author="Huawei Change3" w:date="2021-08-10T12:25:00Z">
        <w:r w:rsidR="007B05F2" w:rsidRPr="000B49DB">
          <w:t>support</w:t>
        </w:r>
        <w:bookmarkStart w:id="23" w:name="_GoBack"/>
        <w:bookmarkEnd w:id="23"/>
        <w:r w:rsidR="007B05F2" w:rsidRPr="000B49DB">
          <w:t xml:space="preserve"> user plane integrity protection with EPS then at PDU Session Establishment using NG-RAN, the SMF performs the EPS bearer ID allocation procedure as described in </w:t>
        </w:r>
      </w:ins>
      <w:ins w:id="24" w:author="Huawei Change3" w:date="2021-08-10T12:26:00Z">
        <w:r w:rsidR="007B05F2" w:rsidRPr="000B49DB">
          <w:t>clause 4.11.1.4</w:t>
        </w:r>
        <w:r w:rsidR="007B05F2">
          <w:t xml:space="preserve"> of </w:t>
        </w:r>
      </w:ins>
      <w:ins w:id="25" w:author="Huawei Change3" w:date="2021-08-10T12:25:00Z">
        <w:r w:rsidR="007B05F2" w:rsidRPr="000B49DB">
          <w:t>TS 23.502 [3].</w:t>
        </w:r>
      </w:ins>
    </w:p>
    <w:p w:rsidR="000B49DB" w:rsidRDefault="000B49DB" w:rsidP="000B49DB">
      <w:r>
        <w:t>The SMF may, based on local configuration, reject the PDU Session Establishment request depending on the value of the maximum supported data rate per UE for integrity protection.</w:t>
      </w:r>
    </w:p>
    <w:p w:rsidR="000B49DB" w:rsidRDefault="000B49DB" w:rsidP="000B49DB">
      <w:pPr>
        <w:pStyle w:val="NO"/>
      </w:pPr>
      <w:r>
        <w:t>NOTE 1:</w:t>
      </w:r>
      <w:r>
        <w:tab/>
        <w:t>Reasons to reject a PDU Session Establishment request can e.g. be that the UP Integrity Protection is determined to be "Required" while the maximum supported data rate per UE for integrity protection is less than the expected required data rate for the DN.</w:t>
      </w:r>
    </w:p>
    <w:p w:rsidR="000B49DB" w:rsidRDefault="000B49DB" w:rsidP="000B49DB">
      <w:pPr>
        <w:pStyle w:val="NO"/>
      </w:pPr>
      <w:r>
        <w:t>NOTE 2:</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rsidR="000B49DB" w:rsidRDefault="000B49DB" w:rsidP="000B49DB">
      <w:r>
        <w:t>The User Plane Security Policy provide the same level of information than User Plane Security Enforcement information.</w:t>
      </w:r>
    </w:p>
    <w:p w:rsidR="000B49DB" w:rsidRDefault="000B49DB" w:rsidP="000B49DB">
      <w:r>
        <w:t>User Plane Security Policy from UDM takes precedence over locally configured User Plane Security Policy.</w:t>
      </w:r>
    </w:p>
    <w:p w:rsidR="000B49DB" w:rsidRDefault="000B49DB" w:rsidP="000B49DB">
      <w:r>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rsidR="000B49DB" w:rsidRDefault="000B49DB" w:rsidP="000B49DB">
      <w:pPr>
        <w:pStyle w:val="NO"/>
      </w:pPr>
      <w:r>
        <w:t>NOTE 3:</w:t>
      </w:r>
      <w:r>
        <w:tab/>
        <w:t>For example, the NG-RAN cannot fulfil requirements in User Plane Security Enforcement information with UP integrity protection set to "Required" when it cannot negotiate UP integrity protection with the UE.</w:t>
      </w:r>
    </w:p>
    <w:p w:rsidR="000B49DB" w:rsidRDefault="000B49DB" w:rsidP="000B49DB">
      <w:r>
        <w:t>It is responsibility of the NG-RAN to enforce that the maximum UP integrity protection data rate delivered to the UE in downlink is not exceeding the maximum supported data rate for integrity protection.</w:t>
      </w:r>
    </w:p>
    <w:p w:rsidR="000B49DB" w:rsidRDefault="000B49DB" w:rsidP="000B49DB">
      <w:r>
        <w:t>It is expected that generally the UP integrity protection data rate applied by the UE in uplink will not exceed the indicated maximum supported data rate, but the UE is not required to perform strict rate enforcement.</w:t>
      </w:r>
    </w:p>
    <w:p w:rsidR="000B49DB" w:rsidRDefault="000B49DB" w:rsidP="000B49DB">
      <w:r>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rsidR="000B49DB" w:rsidRDefault="000B49DB" w:rsidP="000B49DB">
      <w:ins w:id="26" w:author="Huawei Change3" w:date="2021-08-10T12:11:00Z">
        <w:r>
          <w:t xml:space="preserve">If the UE or the </w:t>
        </w:r>
      </w:ins>
      <w:ins w:id="27" w:author="Huawei Change3" w:date="2021-08-10T12:13:00Z">
        <w:r>
          <w:t>target</w:t>
        </w:r>
      </w:ins>
      <w:ins w:id="28" w:author="Huawei Change3" w:date="2021-08-10T12:11:00Z">
        <w:r>
          <w:t xml:space="preserve"> MME does not support user plane integri</w:t>
        </w:r>
      </w:ins>
      <w:ins w:id="29" w:author="Huawei Change3" w:date="2021-08-10T12:12:00Z">
        <w:r>
          <w:t xml:space="preserve">ty protection with EPS, </w:t>
        </w:r>
      </w:ins>
      <w:r>
        <w:t>PDU Sessions with UP integrity protection of the User Plane Security Enforcement information set to Required are not handed over to EPS</w:t>
      </w:r>
      <w:ins w:id="30" w:author="Huawei Change3" w:date="2021-08-10T12:12:00Z">
        <w:r>
          <w:t xml:space="preserve"> as follows</w:t>
        </w:r>
      </w:ins>
      <w:r>
        <w:t>:</w:t>
      </w:r>
    </w:p>
    <w:p w:rsidR="000B49DB" w:rsidRDefault="000B49DB" w:rsidP="000B49DB">
      <w:pPr>
        <w:pStyle w:val="B1"/>
      </w:pPr>
      <w:r>
        <w:t>-</w:t>
      </w:r>
      <w:r>
        <w:tab/>
        <w:t>In the case of mobility without N26, the SMF+PGW-C shall reject a PDN connectivity request in EPS with handover indication if the UP integrity protection of the User Plane Security Enforcement is set to Required.</w:t>
      </w:r>
    </w:p>
    <w:p w:rsidR="000B49DB" w:rsidRDefault="000B49DB" w:rsidP="000B49DB">
      <w:pPr>
        <w:pStyle w:val="NO"/>
      </w:pPr>
      <w:r>
        <w:t>NOTE 4:</w:t>
      </w:r>
      <w:r>
        <w:tab/>
        <w:t>As described in clause 5.17.2.3.3, the UE does not know before trying to move a given PDU Session to EPC, whether that PDU session can be transferred to EPC.</w:t>
      </w:r>
    </w:p>
    <w:p w:rsidR="000B49DB" w:rsidRDefault="000B49DB" w:rsidP="000B49DB">
      <w:pPr>
        <w:pStyle w:val="B1"/>
      </w:pPr>
      <w:r>
        <w:t>-</w:t>
      </w:r>
      <w:r>
        <w:tab/>
        <w:t>In the case of mobility with N26 to EPS, the source NG-RAN ensures that a PDU Session with UP integrity protection of the User Plane Security Enforcement information set to Required is not handed over to EPS.</w:t>
      </w:r>
    </w:p>
    <w:p w:rsidR="000B49DB" w:rsidRDefault="000B49DB" w:rsidP="000B49DB">
      <w:pPr>
        <w:rPr>
          <w:ins w:id="31" w:author="Huawei Change3" w:date="2021-08-10T12:12:00Z"/>
        </w:rPr>
      </w:pPr>
      <w:bookmarkStart w:id="32" w:name="_Hlk528052766"/>
      <w:ins w:id="33" w:author="Huawei Change3" w:date="2021-08-10T12:12:00Z">
        <w:r w:rsidRPr="000B49DB">
          <w:lastRenderedPageBreak/>
          <w:t>If the UE and the target MME support User Plane Integrity Protection with EPS, PDU Sessions with UP integrity protection of the User Plane Security Enforcement information set to Required are transferred from 5GS to EPS according to existing procedures.</w:t>
        </w:r>
      </w:ins>
    </w:p>
    <w:p w:rsidR="000B49DB" w:rsidRDefault="000B49DB" w:rsidP="000B49DB">
      <w:pPr>
        <w:rPr>
          <w:noProof/>
        </w:rPr>
      </w:pPr>
      <w:r>
        <w:t xml:space="preserve">PDU Sessions with UP confidentiality protection of the User Plane Security Enforcement information set to Required and </w:t>
      </w:r>
      <w:r>
        <w:rPr>
          <w:rFonts w:eastAsia="等线"/>
          <w:lang w:eastAsia="zh-CN"/>
        </w:rPr>
        <w:t xml:space="preserve">UP integrity protection </w:t>
      </w:r>
      <w:r>
        <w:t>of the User Plane Security Enforcement information</w:t>
      </w:r>
      <w:r>
        <w:rPr>
          <w:rFonts w:eastAsia="等线"/>
          <w:lang w:eastAsia="zh-CN"/>
        </w:rPr>
        <w:t xml:space="preserve"> not set to Required,</w:t>
      </w:r>
      <w:r>
        <w:t xml:space="preserve"> are allowed to be handed over to EPS regardless of how UP confidentiality protection applies in EPS.</w:t>
      </w:r>
      <w:bookmarkEnd w:id="32"/>
    </w:p>
    <w:p w:rsidR="00E32339" w:rsidRDefault="000B49DB" w:rsidP="000B49DB">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B44" w:rsidRDefault="00164B44">
      <w:r>
        <w:separator/>
      </w:r>
    </w:p>
  </w:endnote>
  <w:endnote w:type="continuationSeparator" w:id="0">
    <w:p w:rsidR="00164B44" w:rsidRDefault="0016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B44" w:rsidRDefault="00164B44">
      <w:r>
        <w:separator/>
      </w:r>
    </w:p>
  </w:footnote>
  <w:footnote w:type="continuationSeparator" w:id="0">
    <w:p w:rsidR="00164B44" w:rsidRDefault="00164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3">
    <w15:presenceInfo w15:providerId="None" w15:userId="Huawei Chang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49DB"/>
    <w:rsid w:val="000B7FED"/>
    <w:rsid w:val="000C038A"/>
    <w:rsid w:val="000C6598"/>
    <w:rsid w:val="000E268E"/>
    <w:rsid w:val="000E31D5"/>
    <w:rsid w:val="001431FF"/>
    <w:rsid w:val="00145D43"/>
    <w:rsid w:val="00164B44"/>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26893"/>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673"/>
    <w:rsid w:val="004A1F9C"/>
    <w:rsid w:val="004A6302"/>
    <w:rsid w:val="004B75B7"/>
    <w:rsid w:val="00504314"/>
    <w:rsid w:val="00514818"/>
    <w:rsid w:val="0051580D"/>
    <w:rsid w:val="00524056"/>
    <w:rsid w:val="00537FB7"/>
    <w:rsid w:val="00547111"/>
    <w:rsid w:val="00592D74"/>
    <w:rsid w:val="005E2C44"/>
    <w:rsid w:val="005E65C0"/>
    <w:rsid w:val="00601854"/>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05F2"/>
    <w:rsid w:val="007B512A"/>
    <w:rsid w:val="007C2097"/>
    <w:rsid w:val="007D5352"/>
    <w:rsid w:val="007D6A07"/>
    <w:rsid w:val="007F2012"/>
    <w:rsid w:val="007F649D"/>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B49DB"/>
    <w:rPr>
      <w:rFonts w:ascii="Times New Roman" w:hAnsi="Times New Roman"/>
      <w:lang w:val="en-GB" w:eastAsia="en-US"/>
    </w:rPr>
  </w:style>
  <w:style w:type="character" w:customStyle="1" w:styleId="NOZchn">
    <w:name w:val="NO Zchn"/>
    <w:link w:val="NO"/>
    <w:locked/>
    <w:rsid w:val="000B49DB"/>
    <w:rPr>
      <w:rFonts w:ascii="Times New Roman" w:hAnsi="Times New Roman"/>
      <w:lang w:val="en-GB" w:eastAsia="en-US"/>
    </w:rPr>
  </w:style>
  <w:style w:type="character" w:customStyle="1" w:styleId="B2Char">
    <w:name w:val="B2 Char"/>
    <w:link w:val="B2"/>
    <w:locked/>
    <w:rsid w:val="000B49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2789">
      <w:bodyDiv w:val="1"/>
      <w:marLeft w:val="0"/>
      <w:marRight w:val="0"/>
      <w:marTop w:val="0"/>
      <w:marBottom w:val="0"/>
      <w:divBdr>
        <w:top w:val="none" w:sz="0" w:space="0" w:color="auto"/>
        <w:left w:val="none" w:sz="0" w:space="0" w:color="auto"/>
        <w:bottom w:val="none" w:sz="0" w:space="0" w:color="auto"/>
        <w:right w:val="none" w:sz="0" w:space="0" w:color="auto"/>
      </w:divBdr>
    </w:div>
    <w:div w:id="61147719">
      <w:bodyDiv w:val="1"/>
      <w:marLeft w:val="0"/>
      <w:marRight w:val="0"/>
      <w:marTop w:val="0"/>
      <w:marBottom w:val="0"/>
      <w:divBdr>
        <w:top w:val="none" w:sz="0" w:space="0" w:color="auto"/>
        <w:left w:val="none" w:sz="0" w:space="0" w:color="auto"/>
        <w:bottom w:val="none" w:sz="0" w:space="0" w:color="auto"/>
        <w:right w:val="none" w:sz="0" w:space="0" w:color="auto"/>
      </w:divBdr>
    </w:div>
    <w:div w:id="6628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15063-8769-4547-B827-DECBEC9A6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3</cp:revision>
  <cp:lastPrinted>1899-12-31T23:00:00Z</cp:lastPrinted>
  <dcterms:created xsi:type="dcterms:W3CDTF">2021-08-10T04:39:00Z</dcterms:created>
  <dcterms:modified xsi:type="dcterms:W3CDTF">2021-08-10T06:38:00Z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(3)r/qNvR3heJwqxFO7tzteRwmAqhzu9kVJmPumD/7J79Gy0we5kw26EzMuVLuhTtyyay+9tptJ
F401BD00q6ZV0Wgpopy0TqsjCCG+VGJN+cK7cBsgCjoFhkTUoViRDHZHfDdGbWFT9PSLPo42
sLj3zuDsc1Ee7efwwd4hBpPATz0+yQ4h7kavBqaKyZvkjVPVWC6kLo89cJJkssm551N44+Ei
hGuhQx/20roPwFXrHr</vt:lpwstr>
  </property>
  <property fmtid="{D5CDD505-2E9C-101B-9397-08002B2CF9AE}" pid="26" name="_2015_ms_pID_7253431">
    <vt:lpwstr>xyw1yGuDYF0TFjLRNH66lJCt8ba3oP+kU3SXca8o4jmNN21HQv74N3
cZ8PV+VrRiiW4Y1tC37bKDJypsvg1/b8SYtozgq7+zWR9Uml5UySBijya4Ux9Oq5HNGPBFHI
rA8Qf7o6pfzmgl9TujI6LjlHJtp+lOceoqKCe+BBaQfAFgtz51fo5C86o/oqxqNE93qpS5tV
JNDZ1Kmkr0d4zijgQF6iiaFn7W0fVDDfi8Nr</vt:lpwstr>
  </property>
  <property fmtid="{D5CDD505-2E9C-101B-9397-08002B2CF9AE}" pid="27" name="_2015_ms_pID_7253432">
    <vt:lpwstr>XTOExRBvtGaLC/Q1951cHC8=</vt:lpwstr>
  </property>
</Properties>
</file>